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5EB4" w14:textId="77777777" w:rsidR="00C916A3" w:rsidRPr="005F2340" w:rsidRDefault="00C916A3" w:rsidP="00376CFE">
      <w:pPr>
        <w:rPr>
          <w:rFonts w:asciiTheme="minorHAnsi" w:hAnsiTheme="minorHAnsi" w:cstheme="minorHAnsi"/>
        </w:rPr>
      </w:pPr>
    </w:p>
    <w:p w14:paraId="46EFE4C6" w14:textId="0B50D3C6" w:rsidR="00AA55F7" w:rsidRPr="005F2340" w:rsidRDefault="00B01AE9" w:rsidP="00B01AE9">
      <w:pPr>
        <w:shd w:val="clear" w:color="auto" w:fill="E6E6E6"/>
        <w:jc w:val="right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F2340">
        <w:rPr>
          <w:rFonts w:asciiTheme="minorHAnsi" w:hAnsiTheme="minorHAnsi" w:cstheme="minorHAnsi"/>
          <w:b/>
          <w:bCs/>
          <w:snapToGrid w:val="0"/>
          <w:lang w:eastAsia="en-US"/>
        </w:rPr>
        <w:t xml:space="preserve">Anexa </w:t>
      </w:r>
      <w:r w:rsidR="006342CA" w:rsidRPr="005F2340">
        <w:rPr>
          <w:rFonts w:asciiTheme="minorHAnsi" w:hAnsiTheme="minorHAnsi" w:cstheme="minorHAnsi"/>
          <w:b/>
          <w:bCs/>
          <w:snapToGrid w:val="0"/>
          <w:lang w:eastAsia="en-US"/>
        </w:rPr>
        <w:t>9</w:t>
      </w:r>
      <w:r w:rsidR="00AA55F7" w:rsidRPr="005F2340">
        <w:rPr>
          <w:rFonts w:asciiTheme="minorHAnsi" w:hAnsiTheme="minorHAnsi" w:cstheme="minorHAnsi"/>
          <w:b/>
          <w:bCs/>
          <w:snapToGrid w:val="0"/>
          <w:lang w:eastAsia="en-US"/>
        </w:rPr>
        <w:t xml:space="preserve"> </w:t>
      </w:r>
    </w:p>
    <w:p w14:paraId="7C286168" w14:textId="77777777" w:rsidR="00AA55F7" w:rsidRPr="005F2340" w:rsidRDefault="00AA55F7" w:rsidP="00AA55F7">
      <w:pPr>
        <w:rPr>
          <w:rFonts w:asciiTheme="minorHAnsi" w:hAnsiTheme="minorHAnsi" w:cstheme="minorHAnsi"/>
          <w:lang w:eastAsia="en-US"/>
        </w:rPr>
      </w:pPr>
    </w:p>
    <w:p w14:paraId="6E38310C" w14:textId="77777777" w:rsidR="00FF3937" w:rsidRPr="005F2340" w:rsidRDefault="00FF3937" w:rsidP="00FF3937">
      <w:pPr>
        <w:jc w:val="both"/>
        <w:rPr>
          <w:rFonts w:asciiTheme="minorHAnsi" w:hAnsiTheme="minorHAnsi" w:cstheme="minorHAnsi"/>
          <w:b/>
        </w:rPr>
      </w:pPr>
      <w:r w:rsidRPr="005F2340">
        <w:rPr>
          <w:rFonts w:asciiTheme="minorHAnsi" w:hAnsiTheme="minorHAnsi" w:cstheme="minorHAnsi"/>
          <w:b/>
        </w:rPr>
        <w:t>Programul Regiunea Centru</w:t>
      </w:r>
    </w:p>
    <w:p w14:paraId="7CBE8687" w14:textId="77777777" w:rsidR="00FF3937" w:rsidRPr="005F2340" w:rsidRDefault="00FF3937" w:rsidP="00FF3937">
      <w:pPr>
        <w:pStyle w:val="Default"/>
        <w:jc w:val="both"/>
        <w:rPr>
          <w:rFonts w:asciiTheme="minorHAnsi" w:hAnsiTheme="minorHAnsi" w:cstheme="minorHAnsi"/>
          <w:bCs/>
          <w:noProof/>
          <w:color w:val="auto"/>
          <w:lang w:eastAsia="de-DE"/>
        </w:rPr>
      </w:pPr>
      <w:r w:rsidRPr="005F2340">
        <w:rPr>
          <w:rFonts w:asciiTheme="minorHAnsi" w:hAnsiTheme="minorHAnsi" w:cstheme="minorHAnsi"/>
          <w:bCs/>
          <w:noProof/>
          <w:color w:val="auto"/>
          <w:lang w:eastAsia="de-DE"/>
        </w:rPr>
        <w:t>Prioritatea 8 O regiune atractivă</w:t>
      </w:r>
    </w:p>
    <w:p w14:paraId="343BDBE9" w14:textId="77777777" w:rsidR="00FF3937" w:rsidRPr="005F2340" w:rsidRDefault="00FF3937" w:rsidP="00FF3937">
      <w:pPr>
        <w:pStyle w:val="Default"/>
        <w:jc w:val="both"/>
        <w:rPr>
          <w:rFonts w:asciiTheme="minorHAnsi" w:hAnsiTheme="minorHAnsi" w:cstheme="minorHAnsi"/>
          <w:bCs/>
        </w:rPr>
      </w:pPr>
      <w:r w:rsidRPr="005F2340">
        <w:rPr>
          <w:rFonts w:asciiTheme="minorHAnsi" w:hAnsiTheme="minorHAnsi" w:cstheme="minorHAnsi"/>
          <w:bCs/>
        </w:rPr>
        <w:t xml:space="preserve">Obiectiv specific 5.1 Promovarea dezvoltării integrate și incluzive în domeniul social, economic și al mediului, precum și a culturii, a patrimoniului natural, a turismului sustenabil și a securității în zonele urbane </w:t>
      </w:r>
    </w:p>
    <w:p w14:paraId="77703EA7" w14:textId="77777777" w:rsidR="00FF3937" w:rsidRPr="005F2340" w:rsidRDefault="00FF3937" w:rsidP="00FF3937">
      <w:pPr>
        <w:pStyle w:val="Default"/>
        <w:jc w:val="both"/>
        <w:rPr>
          <w:rFonts w:asciiTheme="minorHAnsi" w:hAnsiTheme="minorHAnsi" w:cstheme="minorHAnsi"/>
          <w:b/>
        </w:rPr>
      </w:pPr>
      <w:r w:rsidRPr="005F2340">
        <w:rPr>
          <w:rFonts w:asciiTheme="minorHAnsi" w:hAnsiTheme="minorHAnsi" w:cstheme="minorHAnsi"/>
          <w:b/>
        </w:rPr>
        <w:t xml:space="preserve">Acțiunea 8.3 – </w:t>
      </w:r>
      <w:r w:rsidRPr="005F2340">
        <w:rPr>
          <w:rFonts w:asciiTheme="minorHAnsi" w:hAnsiTheme="minorHAnsi" w:cstheme="minorHAnsi"/>
          <w:b/>
          <w:bCs/>
        </w:rPr>
        <w:t>Dezvoltare urbană integrată prin sprijinirea dezvoltării infrastructurii turistice balneare și a infrastructurii de agrement din municipiile și orașele Regiunii Centru</w:t>
      </w:r>
    </w:p>
    <w:p w14:paraId="04A3C0E6" w14:textId="77777777" w:rsidR="00FF3937" w:rsidRPr="005F2340" w:rsidRDefault="00FF3937" w:rsidP="00AA55F7">
      <w:pPr>
        <w:rPr>
          <w:rFonts w:asciiTheme="minorHAnsi" w:hAnsiTheme="minorHAnsi" w:cstheme="minorHAnsi"/>
          <w:lang w:eastAsia="en-US"/>
        </w:rPr>
      </w:pPr>
    </w:p>
    <w:p w14:paraId="342DDF0C" w14:textId="77777777" w:rsidR="00B01AE9" w:rsidRPr="005F2340" w:rsidRDefault="00B01AE9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5ED2AA65" w14:textId="77777777" w:rsidR="00B01AE9" w:rsidRPr="005F2340" w:rsidRDefault="00B01AE9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52DFD921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>HOTĂRÂRE DE APROBARE A PROIECTULUI ȘI A CHELTUIELILOR LEGATE DE PROIECT</w:t>
      </w:r>
    </w:p>
    <w:p w14:paraId="7099AB2A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524864D7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3E516C3D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54B23BB9" w14:textId="77777777" w:rsidR="00AA55F7" w:rsidRPr="005F2340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54AA00B2" w14:textId="77777777" w:rsidR="00AA55F7" w:rsidRPr="005F2340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>Prioritatea:</w:t>
      </w:r>
      <w:r w:rsidR="00814A16" w:rsidRPr="005F2340">
        <w:rPr>
          <w:rFonts w:asciiTheme="minorHAnsi" w:hAnsiTheme="minorHAnsi" w:cstheme="minorHAnsi"/>
        </w:rPr>
        <w:t xml:space="preserve"> </w:t>
      </w:r>
    </w:p>
    <w:p w14:paraId="18E99A5D" w14:textId="77777777" w:rsidR="00AA55F7" w:rsidRPr="005F2340" w:rsidRDefault="00AA55F7" w:rsidP="00AA55F7">
      <w:pPr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 xml:space="preserve">Acțiunea: </w:t>
      </w:r>
    </w:p>
    <w:p w14:paraId="54D39243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539F022F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1623A9DB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7137F5CC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 xml:space="preserve">HOTĂRÂREA NR. </w:t>
      </w:r>
      <w:r w:rsidRPr="005F2340">
        <w:rPr>
          <w:rFonts w:asciiTheme="minorHAnsi" w:hAnsiTheme="minorHAnsi" w:cstheme="minorHAnsi"/>
          <w:lang w:eastAsia="en-US"/>
        </w:rPr>
        <w:t>&lt;..&gt;/&lt;DATA&gt;</w:t>
      </w:r>
    </w:p>
    <w:p w14:paraId="0ADD78A4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6D69E3D9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1256E57C" w14:textId="77777777" w:rsidR="00AA55F7" w:rsidRPr="005F2340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>PREAMBUL</w:t>
      </w:r>
    </w:p>
    <w:p w14:paraId="2AAE7E05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03255399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4A04B686" w14:textId="77777777" w:rsidR="00AA55F7" w:rsidRPr="005F2340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5F2340">
        <w:rPr>
          <w:rFonts w:asciiTheme="minorHAnsi" w:hAnsiTheme="minorHAnsi" w:cstheme="minorHAnsi"/>
          <w:b/>
          <w:lang w:eastAsia="en-US"/>
        </w:rPr>
        <w:t>HOTĂRĂȘTE</w:t>
      </w:r>
    </w:p>
    <w:p w14:paraId="31DB1763" w14:textId="77777777" w:rsidR="00AA55F7" w:rsidRPr="005F2340" w:rsidRDefault="00AA55F7" w:rsidP="00AA55F7">
      <w:pPr>
        <w:jc w:val="both"/>
        <w:rPr>
          <w:rFonts w:asciiTheme="minorHAnsi" w:hAnsiTheme="minorHAnsi" w:cstheme="minorHAnsi"/>
          <w:b/>
          <w:lang w:eastAsia="en-US"/>
        </w:rPr>
      </w:pPr>
    </w:p>
    <w:p w14:paraId="3D1D003D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>ART 1. Se aprobă proiectul &lt;</w:t>
      </w:r>
      <w:r w:rsidRPr="005F2340">
        <w:rPr>
          <w:rFonts w:asciiTheme="minorHAnsi" w:hAnsiTheme="minorHAnsi" w:cstheme="minorHAnsi"/>
          <w:i/>
          <w:lang w:eastAsia="en-US"/>
        </w:rPr>
        <w:t>Titlu proiect</w:t>
      </w:r>
      <w:r w:rsidRPr="005F2340">
        <w:rPr>
          <w:rFonts w:asciiTheme="minorHAnsi" w:hAnsiTheme="minorHAnsi" w:cstheme="minorHAnsi"/>
          <w:lang w:eastAsia="en-US"/>
        </w:rPr>
        <w:t xml:space="preserve">&gt;,  cod SMIS &lt;................&gt;, în vederea finanțării acestuia în cadrul Programului </w:t>
      </w:r>
      <w:r w:rsidR="00534543" w:rsidRPr="005F2340">
        <w:rPr>
          <w:rFonts w:asciiTheme="minorHAnsi" w:hAnsiTheme="minorHAnsi" w:cstheme="minorHAnsi"/>
          <w:lang w:eastAsia="en-US"/>
        </w:rPr>
        <w:t>“</w:t>
      </w:r>
      <w:r w:rsidRPr="005F2340">
        <w:rPr>
          <w:rFonts w:asciiTheme="minorHAnsi" w:hAnsiTheme="minorHAnsi" w:cstheme="minorHAnsi"/>
          <w:lang w:eastAsia="en-US"/>
        </w:rPr>
        <w:t>Regi</w:t>
      </w:r>
      <w:r w:rsidR="00534543" w:rsidRPr="005F2340">
        <w:rPr>
          <w:rFonts w:asciiTheme="minorHAnsi" w:hAnsiTheme="minorHAnsi" w:cstheme="minorHAnsi"/>
          <w:lang w:eastAsia="en-US"/>
        </w:rPr>
        <w:t>unea</w:t>
      </w:r>
      <w:r w:rsidRPr="005F2340">
        <w:rPr>
          <w:rFonts w:asciiTheme="minorHAnsi" w:hAnsiTheme="minorHAnsi" w:cstheme="minorHAnsi"/>
          <w:lang w:eastAsia="en-US"/>
        </w:rPr>
        <w:t xml:space="preserve"> Centru</w:t>
      </w:r>
      <w:r w:rsidR="00534543" w:rsidRPr="005F2340">
        <w:rPr>
          <w:rFonts w:asciiTheme="minorHAnsi" w:hAnsiTheme="minorHAnsi" w:cstheme="minorHAnsi"/>
          <w:lang w:eastAsia="en-US"/>
        </w:rPr>
        <w:t>”</w:t>
      </w:r>
      <w:r w:rsidRPr="005F2340">
        <w:rPr>
          <w:rFonts w:asciiTheme="minorHAnsi" w:hAnsiTheme="minorHAnsi" w:cstheme="minorHAnsi"/>
          <w:lang w:eastAsia="en-US"/>
        </w:rPr>
        <w:t>, Prioritatea &lt;................&gt; , Acțiunea &lt;................&gt;, Obiectiv specific &lt;................&gt;</w:t>
      </w:r>
      <w:r w:rsidR="00B01AE9" w:rsidRPr="005F2340">
        <w:rPr>
          <w:rFonts w:asciiTheme="minorHAnsi" w:hAnsiTheme="minorHAnsi" w:cstheme="minorHAnsi"/>
          <w:lang w:eastAsia="en-US"/>
        </w:rPr>
        <w:t>.</w:t>
      </w:r>
    </w:p>
    <w:p w14:paraId="1C9F04BF" w14:textId="77777777" w:rsidR="00124924" w:rsidRPr="005F2340" w:rsidRDefault="00124924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1B85CC09" w14:textId="77777777" w:rsidR="00124924" w:rsidRPr="005F2340" w:rsidRDefault="00124924" w:rsidP="00124924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ART 2. </w:t>
      </w:r>
      <w:r w:rsidRPr="005F2340">
        <w:rPr>
          <w:rFonts w:asciiTheme="minorHAnsi" w:hAnsiTheme="minorHAnsi" w:cstheme="minorHAnsi"/>
          <w:i/>
          <w:lang w:eastAsia="en-US"/>
        </w:rPr>
        <w:t>(dacă este cazul)</w:t>
      </w:r>
      <w:r w:rsidRPr="005F2340">
        <w:rPr>
          <w:rFonts w:asciiTheme="minorHAnsi" w:hAnsiTheme="minorHAnsi" w:cstheme="minorHAnsi"/>
          <w:lang w:eastAsia="en-US"/>
        </w:rPr>
        <w:t xml:space="preserve"> Se aprobă acordul de parteneriat </w:t>
      </w:r>
      <w:r w:rsidRPr="005F2340">
        <w:rPr>
          <w:rFonts w:asciiTheme="minorHAnsi" w:hAnsiTheme="minorHAnsi" w:cstheme="minorHAnsi"/>
          <w:i/>
          <w:lang w:eastAsia="en-US"/>
        </w:rPr>
        <w:t>&lt;nr/data&gt;</w:t>
      </w:r>
      <w:r w:rsidRPr="005F2340">
        <w:rPr>
          <w:rFonts w:asciiTheme="minorHAnsi" w:hAnsiTheme="minorHAnsi" w:cstheme="minorHAnsi"/>
          <w:lang w:eastAsia="en-US"/>
        </w:rPr>
        <w:t>, care face parte integrantă din prezenta hotărâre, încheiat între ............... - lid</w:t>
      </w:r>
      <w:r w:rsidR="00B01AE9" w:rsidRPr="005F2340">
        <w:rPr>
          <w:rFonts w:asciiTheme="minorHAnsi" w:hAnsiTheme="minorHAnsi" w:cstheme="minorHAnsi"/>
          <w:lang w:eastAsia="en-US"/>
        </w:rPr>
        <w:t xml:space="preserve">er de proiect </w:t>
      </w:r>
      <w:proofErr w:type="spellStart"/>
      <w:r w:rsidR="00B01AE9" w:rsidRPr="005F2340">
        <w:rPr>
          <w:rFonts w:asciiTheme="minorHAnsi" w:hAnsiTheme="minorHAnsi" w:cstheme="minorHAnsi"/>
          <w:lang w:eastAsia="en-US"/>
        </w:rPr>
        <w:t>şi</w:t>
      </w:r>
      <w:proofErr w:type="spellEnd"/>
      <w:r w:rsidR="00B01AE9" w:rsidRPr="005F2340">
        <w:rPr>
          <w:rFonts w:asciiTheme="minorHAnsi" w:hAnsiTheme="minorHAnsi" w:cstheme="minorHAnsi"/>
          <w:lang w:eastAsia="en-US"/>
        </w:rPr>
        <w:t xml:space="preserve"> ............. -</w:t>
      </w:r>
      <w:r w:rsidRPr="005F2340">
        <w:rPr>
          <w:rFonts w:asciiTheme="minorHAnsi" w:hAnsiTheme="minorHAnsi" w:cstheme="minorHAnsi"/>
          <w:lang w:eastAsia="en-US"/>
        </w:rPr>
        <w:t xml:space="preserve"> Partener/i, în vederea implementării în comun a proiectului </w:t>
      </w:r>
      <w:r w:rsidRPr="005F2340">
        <w:rPr>
          <w:rFonts w:asciiTheme="minorHAnsi" w:hAnsiTheme="minorHAnsi" w:cstheme="minorHAnsi"/>
          <w:i/>
          <w:lang w:eastAsia="en-US"/>
        </w:rPr>
        <w:t>&lt;titlu proiect&gt;</w:t>
      </w:r>
      <w:r w:rsidRPr="005F2340">
        <w:rPr>
          <w:rFonts w:asciiTheme="minorHAnsi" w:hAnsiTheme="minorHAnsi" w:cstheme="minorHAnsi"/>
          <w:lang w:eastAsia="en-US"/>
        </w:rPr>
        <w:t>.</w:t>
      </w:r>
    </w:p>
    <w:p w14:paraId="76F13508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1E8C63DA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ART </w:t>
      </w:r>
      <w:r w:rsidR="00124924" w:rsidRPr="005F2340">
        <w:rPr>
          <w:rFonts w:asciiTheme="minorHAnsi" w:hAnsiTheme="minorHAnsi" w:cstheme="minorHAnsi"/>
          <w:lang w:eastAsia="en-US"/>
        </w:rPr>
        <w:t>3</w:t>
      </w:r>
      <w:r w:rsidRPr="005F2340">
        <w:rPr>
          <w:rFonts w:asciiTheme="minorHAnsi" w:hAnsiTheme="minorHAnsi" w:cstheme="minorHAnsi"/>
          <w:lang w:eastAsia="en-US"/>
        </w:rPr>
        <w:t>. Se aprobă valoarea totală a proiectului &lt;</w:t>
      </w:r>
      <w:r w:rsidRPr="005F2340">
        <w:rPr>
          <w:rFonts w:asciiTheme="minorHAnsi" w:hAnsiTheme="minorHAnsi" w:cstheme="minorHAnsi"/>
          <w:i/>
          <w:lang w:eastAsia="en-US"/>
        </w:rPr>
        <w:t>Titlu proiect</w:t>
      </w:r>
      <w:r w:rsidRPr="005F2340">
        <w:rPr>
          <w:rFonts w:asciiTheme="minorHAnsi" w:hAnsiTheme="minorHAnsi" w:cstheme="minorHAnsi"/>
          <w:lang w:eastAsia="en-US"/>
        </w:rPr>
        <w:t>&gt;, în cuantum de &lt;</w:t>
      </w:r>
      <w:r w:rsidRPr="005F2340">
        <w:rPr>
          <w:rFonts w:asciiTheme="minorHAnsi" w:hAnsiTheme="minorHAnsi" w:cstheme="minorHAnsi"/>
          <w:i/>
          <w:lang w:eastAsia="en-US"/>
        </w:rPr>
        <w:t>suma în cifre</w:t>
      </w:r>
      <w:r w:rsidRPr="005F2340">
        <w:rPr>
          <w:rFonts w:asciiTheme="minorHAnsi" w:hAnsiTheme="minorHAnsi" w:cstheme="minorHAnsi"/>
          <w:lang w:eastAsia="en-US"/>
        </w:rPr>
        <w:t>&gt; lei (inclusiv TVA).</w:t>
      </w:r>
    </w:p>
    <w:p w14:paraId="0ADF6410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370E6054" w14:textId="77777777" w:rsidR="00AA55F7" w:rsidRPr="005F2340" w:rsidRDefault="00124924" w:rsidP="00AA55F7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lastRenderedPageBreak/>
        <w:t>ART 4</w:t>
      </w:r>
      <w:r w:rsidR="00AA55F7" w:rsidRPr="005F2340">
        <w:rPr>
          <w:rFonts w:asciiTheme="minorHAnsi" w:hAnsiTheme="minorHAnsi" w:cstheme="minorHAnsi"/>
          <w:lang w:eastAsia="en-US"/>
        </w:rPr>
        <w:t>. Se aprobă contribuția proprie în proiect a &lt;</w:t>
      </w:r>
      <w:r w:rsidR="00AA55F7" w:rsidRPr="005F2340">
        <w:rPr>
          <w:rFonts w:asciiTheme="minorHAnsi" w:hAnsiTheme="minorHAnsi" w:cstheme="minorHAnsi"/>
          <w:i/>
          <w:lang w:eastAsia="en-US"/>
        </w:rPr>
        <w:t>denumire solicitant</w:t>
      </w:r>
      <w:r w:rsidR="00AA55F7" w:rsidRPr="005F2340">
        <w:rPr>
          <w:rFonts w:asciiTheme="minorHAnsi" w:hAnsiTheme="minorHAnsi" w:cstheme="minorHAnsi"/>
          <w:lang w:eastAsia="en-US"/>
        </w:rPr>
        <w:t>&gt;, reprezentând achitarea tuturor cheltuielilor neeligibile ale proiectului, cât și contribuția de ..................% din valoarea eligibilă a proiectului, în cuantum de &lt;</w:t>
      </w:r>
      <w:r w:rsidR="00AA55F7" w:rsidRPr="005F2340">
        <w:rPr>
          <w:rFonts w:asciiTheme="minorHAnsi" w:hAnsiTheme="minorHAnsi" w:cstheme="minorHAnsi"/>
          <w:i/>
          <w:lang w:eastAsia="en-US"/>
        </w:rPr>
        <w:t>suma în cifre</w:t>
      </w:r>
      <w:r w:rsidR="00AA55F7" w:rsidRPr="005F2340">
        <w:rPr>
          <w:rFonts w:asciiTheme="minorHAnsi" w:hAnsiTheme="minorHAnsi" w:cstheme="minorHAnsi"/>
          <w:lang w:eastAsia="en-US"/>
        </w:rPr>
        <w:t>&gt;, reprezentând cofinanțarea proiectului &lt;</w:t>
      </w:r>
      <w:r w:rsidR="00AA55F7" w:rsidRPr="005F2340">
        <w:rPr>
          <w:rFonts w:asciiTheme="minorHAnsi" w:hAnsiTheme="minorHAnsi" w:cstheme="minorHAnsi"/>
          <w:i/>
          <w:lang w:eastAsia="en-US"/>
        </w:rPr>
        <w:t>Titlu proiect</w:t>
      </w:r>
      <w:r w:rsidR="00AA55F7" w:rsidRPr="005F2340">
        <w:rPr>
          <w:rFonts w:asciiTheme="minorHAnsi" w:hAnsiTheme="minorHAnsi" w:cstheme="minorHAnsi"/>
          <w:lang w:eastAsia="en-US"/>
        </w:rPr>
        <w:t>&gt;.</w:t>
      </w:r>
    </w:p>
    <w:p w14:paraId="4C0A2851" w14:textId="5BBCB0B9" w:rsidR="00BC21CB" w:rsidRPr="005F2340" w:rsidRDefault="00BC21CB" w:rsidP="00BC21CB">
      <w:pPr>
        <w:jc w:val="both"/>
        <w:rPr>
          <w:rFonts w:asciiTheme="minorHAnsi" w:hAnsiTheme="minorHAnsi" w:cstheme="minorHAnsi"/>
          <w:i/>
          <w:iCs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>ART 5. Contribuia proprie aferentă ajutorului regional în valoare de ............,  nu implică finanțare publică și provine din .............</w:t>
      </w:r>
      <w:r w:rsidRPr="005F2340">
        <w:rPr>
          <w:rFonts w:asciiTheme="minorHAnsi" w:hAnsiTheme="minorHAnsi" w:cstheme="minorHAnsi"/>
          <w:i/>
          <w:iCs/>
          <w:lang w:eastAsia="en-US"/>
        </w:rPr>
        <w:t>resurse proprii sau printr-o finanțare externă</w:t>
      </w:r>
      <w:r w:rsidRPr="005F2340">
        <w:rPr>
          <w:rFonts w:asciiTheme="minorHAnsi" w:hAnsiTheme="minorHAnsi" w:cstheme="minorHAnsi"/>
          <w:lang w:eastAsia="en-US"/>
        </w:rPr>
        <w:t xml:space="preserve">  (</w:t>
      </w:r>
      <w:r w:rsidRPr="005F2340">
        <w:rPr>
          <w:rFonts w:asciiTheme="minorHAnsi" w:hAnsiTheme="minorHAnsi" w:cstheme="minorHAnsi"/>
          <w:i/>
          <w:iCs/>
          <w:lang w:eastAsia="en-US"/>
        </w:rPr>
        <w:t>spre exemplu surse proprii, credite bancare care nu implică sprijin public, alții decât organisme ale statului, sau alte surse private).</w:t>
      </w:r>
    </w:p>
    <w:p w14:paraId="3D9237EE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2D786EE4" w14:textId="2F632BFA" w:rsidR="00AA55F7" w:rsidRPr="005F2340" w:rsidRDefault="00124924" w:rsidP="00AA55F7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ART </w:t>
      </w:r>
      <w:r w:rsidR="00BC21CB" w:rsidRPr="005F2340">
        <w:rPr>
          <w:rFonts w:asciiTheme="minorHAnsi" w:hAnsiTheme="minorHAnsi" w:cstheme="minorHAnsi"/>
          <w:lang w:eastAsia="en-US"/>
        </w:rPr>
        <w:t>6</w:t>
      </w:r>
      <w:r w:rsidR="00AA55F7" w:rsidRPr="005F2340">
        <w:rPr>
          <w:rFonts w:asciiTheme="minorHAnsi" w:hAnsiTheme="minorHAnsi" w:cstheme="minorHAnsi"/>
          <w:lang w:eastAsia="en-US"/>
        </w:rPr>
        <w:t xml:space="preserve">. </w:t>
      </w:r>
      <w:r w:rsidR="0062671D" w:rsidRPr="005F2340">
        <w:rPr>
          <w:rFonts w:asciiTheme="minorHAnsi" w:hAnsiTheme="minorHAnsi" w:cstheme="minorHAnsi"/>
          <w:lang w:eastAsia="en-US"/>
        </w:rPr>
        <w:t>Se vor asigura s</w:t>
      </w:r>
      <w:r w:rsidR="00AA55F7" w:rsidRPr="005F2340">
        <w:rPr>
          <w:rFonts w:asciiTheme="minorHAnsi" w:hAnsiTheme="minorHAnsi" w:cstheme="minorHAnsi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5F2340">
        <w:rPr>
          <w:rFonts w:asciiTheme="minorHAnsi" w:hAnsiTheme="minorHAnsi" w:cstheme="minorHAnsi"/>
          <w:i/>
          <w:lang w:eastAsia="en-US"/>
        </w:rPr>
        <w:t>Titlu proiect</w:t>
      </w:r>
      <w:r w:rsidR="00AA55F7" w:rsidRPr="005F2340">
        <w:rPr>
          <w:rFonts w:asciiTheme="minorHAnsi" w:hAnsiTheme="minorHAnsi" w:cstheme="minorHAnsi"/>
          <w:lang w:eastAsia="en-US"/>
        </w:rPr>
        <w:t xml:space="preserve">&gt;, pentru implementarea </w:t>
      </w:r>
      <w:r w:rsidR="0062671D" w:rsidRPr="005F2340">
        <w:rPr>
          <w:rFonts w:asciiTheme="minorHAnsi" w:hAnsiTheme="minorHAnsi" w:cstheme="minorHAnsi"/>
          <w:lang w:eastAsia="en-US"/>
        </w:rPr>
        <w:t>proiectului în condiții optime.</w:t>
      </w:r>
    </w:p>
    <w:p w14:paraId="0042FAF9" w14:textId="77777777" w:rsidR="0062671D" w:rsidRPr="005F2340" w:rsidRDefault="0062671D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24A2C347" w14:textId="0C7C0A12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ART </w:t>
      </w:r>
      <w:r w:rsidR="00BC21CB" w:rsidRPr="005F2340">
        <w:rPr>
          <w:rFonts w:asciiTheme="minorHAnsi" w:hAnsiTheme="minorHAnsi" w:cstheme="minorHAnsi"/>
          <w:lang w:eastAsia="en-US"/>
        </w:rPr>
        <w:t>7</w:t>
      </w:r>
      <w:r w:rsidRPr="005F2340">
        <w:rPr>
          <w:rFonts w:asciiTheme="minorHAnsi" w:hAnsiTheme="minorHAnsi" w:cstheme="minorHAnsi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5F2340">
        <w:rPr>
          <w:rFonts w:asciiTheme="minorHAnsi" w:hAnsiTheme="minorHAnsi" w:cstheme="minorHAnsi"/>
          <w:lang w:eastAsia="en-US"/>
        </w:rPr>
        <w:t>fondurile Uniunii</w:t>
      </w:r>
      <w:r w:rsidRPr="005F2340">
        <w:rPr>
          <w:rFonts w:asciiTheme="minorHAnsi" w:hAnsiTheme="minorHAnsi" w:cstheme="minorHAnsi"/>
          <w:lang w:eastAsia="en-US"/>
        </w:rPr>
        <w:t>.</w:t>
      </w:r>
    </w:p>
    <w:p w14:paraId="132A43B4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57740823" w14:textId="0D9B1402" w:rsidR="00AA55F7" w:rsidRPr="005F2340" w:rsidRDefault="00124924" w:rsidP="00AA55F7">
      <w:pPr>
        <w:jc w:val="both"/>
        <w:rPr>
          <w:ins w:id="0" w:author="Lucia Brabete" w:date="2025-12-22T10:40:00Z" w16du:dateUtc="2025-12-22T08:40:00Z"/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ART </w:t>
      </w:r>
      <w:r w:rsidR="00BC21CB" w:rsidRPr="005F2340">
        <w:rPr>
          <w:rFonts w:asciiTheme="minorHAnsi" w:hAnsiTheme="minorHAnsi" w:cstheme="minorHAnsi"/>
          <w:lang w:eastAsia="en-US"/>
        </w:rPr>
        <w:t>8</w:t>
      </w:r>
      <w:r w:rsidR="00AA55F7" w:rsidRPr="005F2340">
        <w:rPr>
          <w:rFonts w:asciiTheme="minorHAnsi" w:hAnsiTheme="minorHAnsi" w:cstheme="minorHAnsi"/>
          <w:lang w:eastAsia="en-US"/>
        </w:rPr>
        <w:t xml:space="preserve">. </w:t>
      </w:r>
      <w:r w:rsidR="00676B4D" w:rsidRPr="005F2340">
        <w:rPr>
          <w:rFonts w:asciiTheme="minorHAnsi" w:hAnsiTheme="minorHAnsi" w:cstheme="minorHAnsi"/>
          <w:lang w:eastAsia="en-US"/>
        </w:rPr>
        <w:t>Se vor asigura s</w:t>
      </w:r>
      <w:r w:rsidR="00AA55F7" w:rsidRPr="005F2340">
        <w:rPr>
          <w:rFonts w:asciiTheme="minorHAnsi" w:hAnsiTheme="minorHAnsi" w:cstheme="minorHAnsi"/>
          <w:lang w:eastAsia="en-US"/>
        </w:rPr>
        <w:t>umele reprezentând cheltuieli</w:t>
      </w:r>
      <w:r w:rsidR="000B3BB3" w:rsidRPr="005F2340">
        <w:rPr>
          <w:rFonts w:asciiTheme="minorHAnsi" w:hAnsiTheme="minorHAnsi" w:cstheme="minorHAnsi"/>
          <w:lang w:eastAsia="en-US"/>
        </w:rPr>
        <w:t>le de funcționare și întreținere aferente proiectului, în vederea  sustenabilității financiare a acestuia</w:t>
      </w:r>
      <w:r w:rsidR="00B01AE9" w:rsidRPr="005F2340">
        <w:rPr>
          <w:rFonts w:asciiTheme="minorHAnsi" w:hAnsiTheme="minorHAnsi" w:cstheme="minorHAnsi"/>
          <w:lang w:eastAsia="en-US"/>
        </w:rPr>
        <w:t>.</w:t>
      </w:r>
    </w:p>
    <w:p w14:paraId="760990B9" w14:textId="77777777" w:rsidR="00BC21CB" w:rsidRPr="005F2340" w:rsidRDefault="00BC21CB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42F213CE" w14:textId="049885C9" w:rsidR="00BC21CB" w:rsidRPr="005F2340" w:rsidRDefault="00BC21CB" w:rsidP="00BC21CB">
      <w:pPr>
        <w:spacing w:after="160" w:line="259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5F2340">
        <w:rPr>
          <w:rFonts w:asciiTheme="minorHAnsi" w:eastAsia="Calibri" w:hAnsiTheme="minorHAnsi" w:cstheme="minorHAnsi"/>
          <w:lang w:eastAsia="en-US"/>
        </w:rPr>
        <w:t>ART 9. Se împuternicește dl/dna &lt;Nume și prenume&gt;, în calitate de reprezentant legal, să semneze în numele &lt;denumire solicitant de finanțare&gt; toate documentele necesare pentru proiectul &lt;titlu proiect&gt;, inclusiv contractul de finanțare.</w:t>
      </w:r>
    </w:p>
    <w:p w14:paraId="196905F4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6829BD0C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24465712" w14:textId="77777777" w:rsidR="00AA55F7" w:rsidRPr="005F2340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398712A0" w14:textId="77777777" w:rsidR="00AA55F7" w:rsidRPr="005F2340" w:rsidRDefault="00906168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>Semnătură</w:t>
      </w:r>
    </w:p>
    <w:p w14:paraId="0DE249BD" w14:textId="77777777" w:rsidR="00906168" w:rsidRPr="005F2340" w:rsidRDefault="00906168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  <w:r w:rsidRPr="005F2340">
        <w:rPr>
          <w:rFonts w:asciiTheme="minorHAnsi" w:hAnsiTheme="minorHAnsi" w:cstheme="minorHAnsi"/>
          <w:lang w:eastAsia="en-US"/>
        </w:rPr>
        <w:t xml:space="preserve">Data </w:t>
      </w:r>
    </w:p>
    <w:p w14:paraId="3D338152" w14:textId="77777777" w:rsidR="00AA55F7" w:rsidRPr="005F2340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7BF50053" w14:textId="77777777" w:rsidR="00AA55F7" w:rsidRPr="005F2340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011A72AE" w14:textId="77777777" w:rsidR="00AA55F7" w:rsidRPr="005F2340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6EAE40DE" w14:textId="77777777" w:rsidR="00C916A3" w:rsidRPr="005F2340" w:rsidRDefault="00C916A3" w:rsidP="00376CFE">
      <w:pPr>
        <w:rPr>
          <w:rFonts w:asciiTheme="minorHAnsi" w:hAnsiTheme="minorHAnsi" w:cstheme="minorHAnsi"/>
        </w:rPr>
      </w:pPr>
    </w:p>
    <w:p w14:paraId="2DFB85AD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p w14:paraId="25441AFC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p w14:paraId="40CC06EB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p w14:paraId="6E32493F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p w14:paraId="1A30FAF6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p w14:paraId="6418799F" w14:textId="77777777" w:rsidR="0009018B" w:rsidRPr="005F2340" w:rsidRDefault="0009018B" w:rsidP="00376CFE">
      <w:pPr>
        <w:rPr>
          <w:rFonts w:asciiTheme="minorHAnsi" w:hAnsiTheme="minorHAnsi" w:cstheme="minorHAnsi"/>
        </w:rPr>
      </w:pPr>
    </w:p>
    <w:sectPr w:rsidR="0009018B" w:rsidRPr="005F234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5E4B" w14:textId="77777777" w:rsidR="009D6541" w:rsidRDefault="009D6541">
      <w:r>
        <w:separator/>
      </w:r>
    </w:p>
  </w:endnote>
  <w:endnote w:type="continuationSeparator" w:id="0">
    <w:p w14:paraId="6832F0AD" w14:textId="77777777" w:rsidR="009D6541" w:rsidRDefault="009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CF24" w14:textId="77777777" w:rsidR="005A5430" w:rsidRDefault="005A543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29F55E7" w14:textId="77777777">
      <w:trPr>
        <w:cantSplit/>
        <w:trHeight w:hRule="exact" w:val="340"/>
        <w:hidden/>
      </w:trPr>
      <w:tc>
        <w:tcPr>
          <w:tcW w:w="9210" w:type="dxa"/>
        </w:tcPr>
        <w:p w14:paraId="18BF013E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5AF6977" w14:textId="77777777" w:rsidR="00F12E7F" w:rsidRDefault="00AA55F7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4FBE7E2" wp14:editId="6EFB8CF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5C8F1D" wp14:editId="50EB373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9451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C8F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899451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AB1C6C4" wp14:editId="4123373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C9D9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B1C6C4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6C2C9D9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0A86BB" wp14:editId="51DFABE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51B37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25F4F8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6D7A995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0A86B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0D51B37C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25F4F87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D7A995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CD242B1" wp14:editId="7955334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6DDF76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8F7A" w14:textId="77777777" w:rsidR="00072DDE" w:rsidRDefault="00AA55F7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289654" wp14:editId="691BD57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D995AA" wp14:editId="154F8DA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C794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D995A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B9C794A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7F8F823" wp14:editId="1554155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5965F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F8F82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F5965F3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5C41834" wp14:editId="5EE15C0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ECE4C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F111A9C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1E36794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C41834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4ECE4C5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F111A9C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E36794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69564C6" wp14:editId="2C47B1A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5F3A" w14:textId="77777777" w:rsidR="009D6541" w:rsidRDefault="009D6541">
      <w:r>
        <w:separator/>
      </w:r>
    </w:p>
  </w:footnote>
  <w:footnote w:type="continuationSeparator" w:id="0">
    <w:p w14:paraId="0E01A938" w14:textId="77777777" w:rsidR="009D6541" w:rsidRDefault="009D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DF80" w14:textId="5FAA1E5D" w:rsidR="005A5430" w:rsidRDefault="005A543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1878" w14:textId="5E8BC751" w:rsidR="002B3BB9" w:rsidRPr="00851382" w:rsidRDefault="00AA55F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8099A35" wp14:editId="036DC3C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78516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3D8AE0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099A35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578516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3D8AE0C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A36CF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A36CF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E3863" w14:textId="08166EED" w:rsidR="002B3BB9" w:rsidRDefault="00AA55F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18039F7" wp14:editId="2F3C64F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AF92B79" wp14:editId="04058F99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4629913" wp14:editId="35976C7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23095">
    <w:abstractNumId w:val="1"/>
  </w:num>
  <w:num w:numId="2" w16cid:durableId="395784684">
    <w:abstractNumId w:val="0"/>
  </w:num>
  <w:num w:numId="3" w16cid:durableId="853517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ia Brabete">
    <w15:presenceInfo w15:providerId="None" w15:userId="Lucia Brabe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3BB3"/>
    <w:rsid w:val="000C2AAE"/>
    <w:rsid w:val="000E1E86"/>
    <w:rsid w:val="000F479B"/>
    <w:rsid w:val="001175F2"/>
    <w:rsid w:val="00124924"/>
    <w:rsid w:val="001357F6"/>
    <w:rsid w:val="00144BFD"/>
    <w:rsid w:val="001E7D06"/>
    <w:rsid w:val="0020412C"/>
    <w:rsid w:val="002A36CF"/>
    <w:rsid w:val="002B3BB9"/>
    <w:rsid w:val="002E07E9"/>
    <w:rsid w:val="002F1246"/>
    <w:rsid w:val="00302941"/>
    <w:rsid w:val="00351F71"/>
    <w:rsid w:val="00376CFE"/>
    <w:rsid w:val="003E2E03"/>
    <w:rsid w:val="00474F02"/>
    <w:rsid w:val="00523BEA"/>
    <w:rsid w:val="00534543"/>
    <w:rsid w:val="005A5430"/>
    <w:rsid w:val="005A6B00"/>
    <w:rsid w:val="005C21C9"/>
    <w:rsid w:val="005C7AFF"/>
    <w:rsid w:val="005F2340"/>
    <w:rsid w:val="0062671D"/>
    <w:rsid w:val="006342CA"/>
    <w:rsid w:val="00643AC4"/>
    <w:rsid w:val="00676B4D"/>
    <w:rsid w:val="006B79B9"/>
    <w:rsid w:val="006F14B9"/>
    <w:rsid w:val="007209E0"/>
    <w:rsid w:val="00754551"/>
    <w:rsid w:val="007A69A6"/>
    <w:rsid w:val="007C403D"/>
    <w:rsid w:val="00814A16"/>
    <w:rsid w:val="00851382"/>
    <w:rsid w:val="0088290B"/>
    <w:rsid w:val="008C26CE"/>
    <w:rsid w:val="008E7688"/>
    <w:rsid w:val="00906168"/>
    <w:rsid w:val="00936CF8"/>
    <w:rsid w:val="0095716B"/>
    <w:rsid w:val="009A66E9"/>
    <w:rsid w:val="009D6541"/>
    <w:rsid w:val="009F711B"/>
    <w:rsid w:val="00A06DE4"/>
    <w:rsid w:val="00AA55F7"/>
    <w:rsid w:val="00AE4990"/>
    <w:rsid w:val="00B01AE9"/>
    <w:rsid w:val="00B15233"/>
    <w:rsid w:val="00BC21CB"/>
    <w:rsid w:val="00BC66D8"/>
    <w:rsid w:val="00BD3175"/>
    <w:rsid w:val="00C05C7A"/>
    <w:rsid w:val="00C82AD1"/>
    <w:rsid w:val="00C916A3"/>
    <w:rsid w:val="00CB2233"/>
    <w:rsid w:val="00CC6C98"/>
    <w:rsid w:val="00D22014"/>
    <w:rsid w:val="00D94812"/>
    <w:rsid w:val="00DD113C"/>
    <w:rsid w:val="00E31672"/>
    <w:rsid w:val="00E753B1"/>
    <w:rsid w:val="00E820D0"/>
    <w:rsid w:val="00E96B61"/>
    <w:rsid w:val="00ED2D10"/>
    <w:rsid w:val="00EF25AA"/>
    <w:rsid w:val="00EF6CD7"/>
    <w:rsid w:val="00F12E7F"/>
    <w:rsid w:val="00F3441C"/>
    <w:rsid w:val="00FD2955"/>
    <w:rsid w:val="00FF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806A41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Revizuire">
    <w:name w:val="Revision"/>
    <w:hidden/>
    <w:uiPriority w:val="99"/>
    <w:semiHidden/>
    <w:rsid w:val="00BC21CB"/>
    <w:rPr>
      <w:rFonts w:ascii="Arial Narrow" w:hAnsi="Arial Narrow"/>
      <w:sz w:val="24"/>
      <w:szCs w:val="24"/>
      <w:lang w:eastAsia="de-DE"/>
    </w:rPr>
  </w:style>
  <w:style w:type="paragraph" w:customStyle="1" w:styleId="Default">
    <w:name w:val="Default"/>
    <w:rsid w:val="00FF393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7C8B-2E33-4521-B55A-437985B4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5</TotalTime>
  <Pages>2</Pages>
  <Words>366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2828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8</cp:revision>
  <cp:lastPrinted>2022-03-29T08:07:00Z</cp:lastPrinted>
  <dcterms:created xsi:type="dcterms:W3CDTF">2025-02-03T08:47:00Z</dcterms:created>
  <dcterms:modified xsi:type="dcterms:W3CDTF">2026-01-28T12:19:00Z</dcterms:modified>
</cp:coreProperties>
</file>